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423ABA1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6D5F3E">
        <w:rPr>
          <w:b/>
          <w:i/>
          <w:noProof/>
          <w:sz w:val="28"/>
        </w:rPr>
        <w:t>2104704</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366597CC"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w:t>
            </w:r>
            <w:r w:rsidR="00822106">
              <w:rPr>
                <w:b/>
                <w:noProof/>
                <w:sz w:val="28"/>
              </w:rPr>
              <w:t>1</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3B8D990" w:rsidR="00A95C45" w:rsidRPr="00F609E7" w:rsidRDefault="006D5F3E" w:rsidP="00BD09B1">
            <w:pPr>
              <w:pStyle w:val="CRCoverPage"/>
              <w:spacing w:after="0"/>
              <w:jc w:val="center"/>
              <w:rPr>
                <w:b/>
                <w:bCs/>
                <w:noProof/>
                <w:color w:val="FF0000"/>
              </w:rPr>
            </w:pPr>
            <w:r w:rsidRPr="006D5F3E">
              <w:rPr>
                <w:b/>
                <w:bCs/>
                <w:noProof/>
                <w:sz w:val="28"/>
                <w:szCs w:val="28"/>
              </w:rPr>
              <w:t>2972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5D89A64" w:rsidR="00A95C45" w:rsidRPr="00CC72D8" w:rsidRDefault="00822106" w:rsidP="00CD0085">
            <w:pPr>
              <w:pStyle w:val="CRCoverPage"/>
              <w:spacing w:after="0"/>
              <w:ind w:left="100"/>
              <w:rPr>
                <w:noProof/>
              </w:rPr>
            </w:pPr>
            <w:r>
              <w:rPr>
                <w:lang w:eastAsia="ko-KR"/>
              </w:rPr>
              <w:t>NWDAF discovery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64CCBCD7"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22106">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FBDC09C" w14:textId="77777777" w:rsidR="00D75802" w:rsidRPr="00737053" w:rsidRDefault="00D75802" w:rsidP="00D75802">
            <w:pPr>
              <w:pStyle w:val="CRCoverPage"/>
              <w:spacing w:after="0"/>
              <w:ind w:left="100"/>
            </w:pPr>
            <w:r w:rsidRPr="00F23602">
              <w:rPr>
                <w:noProof/>
              </w:rPr>
              <w:t>In TR 23.700-91, it had been concluded to limit model sharing am</w:t>
            </w:r>
            <w:r w:rsidRPr="00737053">
              <w:rPr>
                <w:noProof/>
              </w:rPr>
              <w:t xml:space="preserve">ong NWDAFs of </w:t>
            </w:r>
            <w:r w:rsidRPr="00E2769A">
              <w:rPr>
                <w:noProof/>
              </w:rPr>
              <w:t xml:space="preserve">a single vendor. </w:t>
            </w:r>
            <w:r w:rsidRPr="007A15C2">
              <w:rPr>
                <w:noProof/>
              </w:rPr>
              <w:t>This can easily be achieved in a single vendor deployment, however, requires to specify some technical constraint</w:t>
            </w:r>
            <w:r w:rsidRPr="007A15C2">
              <w:t>s for a multi-vendor NWDAF deployment</w:t>
            </w:r>
            <w:r>
              <w:t>.</w:t>
            </w:r>
          </w:p>
          <w:p w14:paraId="4D92E681" w14:textId="77777777" w:rsidR="00D75802" w:rsidRPr="00737053" w:rsidRDefault="00D75802" w:rsidP="00D75802">
            <w:pPr>
              <w:pStyle w:val="CRCoverPage"/>
              <w:spacing w:after="0"/>
              <w:ind w:left="100"/>
              <w:rPr>
                <w:noProof/>
              </w:rPr>
            </w:pPr>
          </w:p>
          <w:p w14:paraId="2B7617F3" w14:textId="052EC578" w:rsidR="00A95C45" w:rsidRPr="00F609E7" w:rsidRDefault="00D75802" w:rsidP="00D75802">
            <w:pPr>
              <w:pStyle w:val="CRCoverPage"/>
              <w:spacing w:after="0"/>
              <w:ind w:left="100"/>
              <w:rPr>
                <w:noProof/>
                <w:color w:val="FF0000"/>
              </w:rPr>
            </w:pPr>
            <w:r>
              <w:rPr>
                <w:noProof/>
              </w:rPr>
              <w:t>Changes to NWDAF registration, discovery and selection are</w:t>
            </w:r>
            <w:r w:rsidRPr="00737053">
              <w:rPr>
                <w:noProof/>
              </w:rPr>
              <w:t xml:space="preserve"> required to avoid that the NWDAF(AnLF) selects an NWDAF(MTLF) from another vendor which service it is not allowed to use or even if it could use the service, it would receive an ML model that is cannot use (as the ML model as well as the runtime env</w:t>
            </w:r>
            <w:r w:rsidRPr="00E2769A">
              <w:rPr>
                <w:noProof/>
              </w:rPr>
              <w:t xml:space="preserve">ironment </w:t>
            </w:r>
            <w:r w:rsidRPr="007A15C2">
              <w:rPr>
                <w:noProof/>
              </w:rPr>
              <w:t>to execute the model are not specifed).</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13A1C3A5" w:rsidR="00C13D66" w:rsidRPr="00EC55C2" w:rsidRDefault="00EC55C2" w:rsidP="00C13D66">
            <w:pPr>
              <w:pStyle w:val="CRCoverPage"/>
              <w:spacing w:after="0"/>
              <w:rPr>
                <w:noProof/>
              </w:rPr>
            </w:pPr>
            <w:r w:rsidRPr="00EC55C2">
              <w:rPr>
                <w:noProof/>
              </w:rPr>
              <w:t>Adds "</w:t>
            </w:r>
            <w:r w:rsidRPr="00EC55C2">
              <w:rPr>
                <w:highlight w:val="yellow"/>
              </w:rPr>
              <w:t>Vendor ID of the NWDAF instance</w:t>
            </w:r>
            <w:r w:rsidRPr="00EC55C2">
              <w:t>" to the NWDAF selection criteria</w:t>
            </w:r>
            <w:r w:rsidR="00D75802">
              <w:t>, such that from the list of returned NWDAF(MTLF) instances, the NWDAF(AnLF) can select an instance from a preferred vendor (e.g. the same vendor as the NWDAF(AnLF) itself)</w:t>
            </w:r>
            <w:r w:rsidRPr="00EC55C2">
              <w:t>.</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41A7976" w:rsidR="00A95C45" w:rsidRPr="00CC72D8" w:rsidRDefault="00D75802" w:rsidP="00CA01FB">
            <w:pPr>
              <w:pStyle w:val="CRCoverPage"/>
              <w:spacing w:after="0"/>
              <w:rPr>
                <w:noProof/>
              </w:rPr>
            </w:pPr>
            <w:r w:rsidRPr="00B7399A">
              <w:rPr>
                <w:noProof/>
              </w:rPr>
              <w:t>Agreed limitation to allow model sharing to only same/trusted vendors is technically not possible, as the NWDAF(AnLF) cannot know which of the discovered NWDAF(MTLF) is from the same/a trusted vendor and, thus, it is allowed to use the ML model provisioning service.</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68C8E99" w:rsidR="00A95C45" w:rsidRPr="00CC72D8" w:rsidRDefault="00B7399A" w:rsidP="00CD0085">
            <w:pPr>
              <w:pStyle w:val="CRCoverPage"/>
              <w:spacing w:after="0"/>
              <w:ind w:left="100"/>
              <w:rPr>
                <w:noProof/>
              </w:rPr>
            </w:pPr>
            <w:r w:rsidRPr="00B7399A">
              <w:rPr>
                <w:noProof/>
              </w:rPr>
              <w:t>6.3.13</w:t>
            </w:r>
            <w:r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3162B86" w:rsidR="00A95C45" w:rsidRDefault="00A827A4"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490825B"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DC51D1E" w:rsidR="00A95C45" w:rsidRDefault="00A95C45" w:rsidP="00CD0085">
            <w:pPr>
              <w:pStyle w:val="CRCoverPage"/>
              <w:spacing w:after="0"/>
              <w:ind w:left="99"/>
              <w:rPr>
                <w:noProof/>
              </w:rPr>
            </w:pPr>
            <w:r>
              <w:rPr>
                <w:noProof/>
              </w:rPr>
              <w:t xml:space="preserve">TS </w:t>
            </w:r>
            <w:r w:rsidR="00A827A4">
              <w:rPr>
                <w:noProof/>
              </w:rPr>
              <w:t>23.2</w:t>
            </w:r>
            <w:bookmarkStart w:id="1" w:name="_GoBack"/>
            <w:bookmarkEnd w:id="1"/>
            <w:r w:rsidR="00A827A4">
              <w:rPr>
                <w:noProof/>
              </w:rPr>
              <w:t>88</w:t>
            </w:r>
            <w:r>
              <w:rPr>
                <w:noProof/>
              </w:rPr>
              <w:t xml:space="preserve"> CR </w:t>
            </w:r>
            <w:r w:rsidR="00A827A4">
              <w:rPr>
                <w:noProof/>
              </w:rPr>
              <w:t>0375</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0A99EA7B" w:rsidR="00A95C45" w:rsidRDefault="00A95C45" w:rsidP="00CD0085">
            <w:pPr>
              <w:pStyle w:val="CRCoverPage"/>
              <w:spacing w:after="0"/>
              <w:ind w:left="99"/>
              <w:rPr>
                <w:noProof/>
              </w:rPr>
            </w:pPr>
            <w:r>
              <w:rPr>
                <w:noProof/>
              </w:rPr>
              <w:t>TS</w:t>
            </w:r>
            <w:r w:rsidR="00A827A4">
              <w:rPr>
                <w:noProof/>
              </w:rPr>
              <w:t xml:space="preserve"> 23.502</w:t>
            </w:r>
            <w:r>
              <w:rPr>
                <w:noProof/>
              </w:rPr>
              <w:t xml:space="preserve"> CR </w:t>
            </w:r>
            <w:r w:rsidR="00A827A4">
              <w:rPr>
                <w:noProof/>
              </w:rPr>
              <w:t>2863</w:t>
            </w:r>
            <w:r>
              <w:rPr>
                <w:noProof/>
              </w:rPr>
              <w:t xml:space="preserve">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69EC8318" w14:textId="77777777" w:rsidR="00822106" w:rsidRDefault="00822106" w:rsidP="00822106">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68015990"/>
      <w:r>
        <w:t>6.3.13</w:t>
      </w:r>
      <w:r>
        <w:tab/>
        <w:t>NWDAF discovery and selection</w:t>
      </w:r>
      <w:bookmarkEnd w:id="2"/>
      <w:bookmarkEnd w:id="3"/>
      <w:bookmarkEnd w:id="4"/>
      <w:bookmarkEnd w:id="5"/>
      <w:bookmarkEnd w:id="6"/>
      <w:bookmarkEnd w:id="7"/>
      <w:bookmarkEnd w:id="8"/>
    </w:p>
    <w:p w14:paraId="316E1D31" w14:textId="77777777" w:rsidR="00822106" w:rsidRDefault="00822106" w:rsidP="00822106">
      <w:r>
        <w:t>Multiple instances of NWDAF may be deployed in a network.</w:t>
      </w:r>
    </w:p>
    <w:p w14:paraId="6862A2BC" w14:textId="6E04AA8D" w:rsidR="00822106" w:rsidRDefault="00822106" w:rsidP="00822106">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2B0A0082" w14:textId="77777777" w:rsidR="00822106" w:rsidRDefault="00822106" w:rsidP="00822106">
      <w:r>
        <w:t>The NRF may return one or more candidate NWDAF instance(s) and each candidate NWDAF instance (based on its registered profile) supports the Analytics ID with a time that is less than or equal to the Supported Analytics Delay.</w:t>
      </w:r>
    </w:p>
    <w:p w14:paraId="39C23885" w14:textId="77777777" w:rsidR="00822106" w:rsidRDefault="00822106" w:rsidP="00822106">
      <w:r>
        <w:t>The following factors may be considered by the NF consumer for NWDAF selection:</w:t>
      </w:r>
    </w:p>
    <w:p w14:paraId="6AFF101E" w14:textId="77777777" w:rsidR="00822106" w:rsidRDefault="00822106" w:rsidP="00822106">
      <w:pPr>
        <w:pStyle w:val="B1"/>
      </w:pPr>
      <w:r>
        <w:t>-</w:t>
      </w:r>
      <w:r>
        <w:tab/>
        <w:t>S-NSSAI.</w:t>
      </w:r>
    </w:p>
    <w:p w14:paraId="561A4BE1" w14:textId="77777777" w:rsidR="00822106" w:rsidRPr="00B56148" w:rsidRDefault="00822106" w:rsidP="00822106">
      <w:pPr>
        <w:pStyle w:val="B1"/>
      </w:pPr>
      <w:r>
        <w:t>-</w:t>
      </w:r>
      <w:r>
        <w:tab/>
        <w:t>Analytics ID(s).</w:t>
      </w:r>
    </w:p>
    <w:p w14:paraId="49DDCFAE" w14:textId="77777777" w:rsidR="00822106" w:rsidRDefault="00822106" w:rsidP="00822106">
      <w:pPr>
        <w:pStyle w:val="B1"/>
      </w:pPr>
      <w:r>
        <w:t>-</w:t>
      </w:r>
      <w:r>
        <w:tab/>
        <w:t>Supported service(s), possibly with their associated Analytics IDs.</w:t>
      </w:r>
    </w:p>
    <w:p w14:paraId="5D7510FD" w14:textId="440FCD9F" w:rsidR="00822106" w:rsidRPr="00C34949" w:rsidRDefault="00822106" w:rsidP="00822106">
      <w:pPr>
        <w:pStyle w:val="B1"/>
      </w:pPr>
      <w:r>
        <w:t>-</w:t>
      </w:r>
      <w:r>
        <w:tab/>
        <w:t>NWDAF Serving Area information, i.e. list of TAIs for which the NWDAF can provide analytics and/or data.</w:t>
      </w:r>
    </w:p>
    <w:p w14:paraId="6F199E63" w14:textId="77777777" w:rsidR="00822106" w:rsidRDefault="00822106" w:rsidP="00822106">
      <w:pPr>
        <w:pStyle w:val="NO"/>
      </w:pPr>
      <w:r>
        <w:t>NOTE 1:</w:t>
      </w:r>
      <w:r>
        <w:tab/>
        <w:t>If all services provided by one NWDAF do not support the same Analytics ID, the NWDAF registers the Analytics IDs of the services at the service level.</w:t>
      </w:r>
    </w:p>
    <w:p w14:paraId="44DE2C0F" w14:textId="77777777" w:rsidR="00822106" w:rsidRDefault="00822106" w:rsidP="00822106">
      <w:pPr>
        <w:pStyle w:val="NO"/>
      </w:pPr>
      <w:r>
        <w:t>NOTE 2:</w:t>
      </w:r>
      <w:r>
        <w:tab/>
        <w:t>Analytics ID(s) at service level take precedence over Analytics ID(s) at NF level.</w:t>
      </w:r>
    </w:p>
    <w:p w14:paraId="1A4D0B1A" w14:textId="77777777" w:rsidR="00822106" w:rsidRDefault="00822106" w:rsidP="00822106">
      <w:pPr>
        <w:pStyle w:val="NO"/>
      </w:pPr>
      <w:r>
        <w:t>NOTE 3:</w:t>
      </w:r>
      <w:r>
        <w:tab/>
        <w:t>For discovery of NWDAF supporting Nnwdaf_AnalyticsSubscription or Nnwdaf_AnalyticsInfo services, the Analytics IDs at the NWDAF NF profile are used.</w:t>
      </w:r>
    </w:p>
    <w:p w14:paraId="18AF9B25" w14:textId="2D5023E8" w:rsidR="00822106" w:rsidRPr="00C34949" w:rsidRDefault="00822106" w:rsidP="00822106">
      <w:pPr>
        <w:pStyle w:val="B1"/>
      </w:pPr>
      <w:r>
        <w:t>-</w:t>
      </w:r>
      <w:r>
        <w:tab/>
        <w:t>NWDAF location information, if the selection is to decide candidates for analytics subscription transfer</w:t>
      </w:r>
    </w:p>
    <w:p w14:paraId="23DFA4D9" w14:textId="77777777" w:rsidR="00822106" w:rsidRDefault="00822106" w:rsidP="00822106">
      <w:pPr>
        <w:pStyle w:val="B1"/>
      </w:pPr>
      <w:r>
        <w:t>-</w:t>
      </w:r>
      <w:r>
        <w:tab/>
      </w:r>
      <w:r w:rsidRPr="00EC55C2">
        <w:t>(only when DCCF is hosted by NWDAF):</w:t>
      </w:r>
      <w:r>
        <w:t xml:space="preserve"> NF type of the data source.</w:t>
      </w:r>
    </w:p>
    <w:p w14:paraId="55C3DA78" w14:textId="77777777" w:rsidR="00822106" w:rsidRDefault="00822106" w:rsidP="00822106">
      <w:pPr>
        <w:pStyle w:val="B1"/>
      </w:pPr>
      <w:r>
        <w:t>-</w:t>
      </w:r>
      <w:r>
        <w:tab/>
        <w:t>NF Set ID of the data source.</w:t>
      </w:r>
    </w:p>
    <w:p w14:paraId="55A10BED" w14:textId="77777777" w:rsidR="00822106" w:rsidRDefault="00822106" w:rsidP="00822106">
      <w:pPr>
        <w:pStyle w:val="NO"/>
      </w:pPr>
      <w:r>
        <w:t>NOTE 4:</w:t>
      </w:r>
      <w:r>
        <w:tab/>
      </w:r>
      <w:r w:rsidRPr="00EC55C2">
        <w:t>NF Set ID</w:t>
      </w:r>
      <w:r>
        <w:t xml:space="preserve"> can be used when the NWDAF determines that it needs to discover another NWDAF which is responsible for co-ordinating the collection of required data. The NWDAF does a new discovery for a target NWDAF via NRF using NF Set ID of the data source.</w:t>
      </w:r>
    </w:p>
    <w:p w14:paraId="1E052D6B" w14:textId="2B501571" w:rsidR="00822106" w:rsidRDefault="00822106" w:rsidP="00822106">
      <w:pPr>
        <w:pStyle w:val="B1"/>
      </w:pPr>
      <w:r>
        <w:t>-</w:t>
      </w:r>
      <w:r>
        <w:tab/>
        <w:t>Supported Analytics Delay of the requested Analytics ID(s) (see clause 6.2.6.2).</w:t>
      </w:r>
    </w:p>
    <w:p w14:paraId="6DDB8375" w14:textId="77777777" w:rsidR="00822106" w:rsidRDefault="00822106" w:rsidP="00822106">
      <w:r>
        <w:t>In the case of multiple instances of NWDAFs deployment, following factors may also be considered:</w:t>
      </w:r>
    </w:p>
    <w:p w14:paraId="194F2029" w14:textId="77777777" w:rsidR="00822106" w:rsidRDefault="00822106" w:rsidP="00822106">
      <w:pPr>
        <w:pStyle w:val="B1"/>
      </w:pPr>
      <w:r>
        <w:t>-</w:t>
      </w:r>
      <w:r>
        <w:tab/>
        <w:t>NWDAF Capabilities:</w:t>
      </w:r>
    </w:p>
    <w:p w14:paraId="0B9173BA" w14:textId="77777777" w:rsidR="00822106" w:rsidRDefault="00822106" w:rsidP="00822106">
      <w:pPr>
        <w:pStyle w:val="B20"/>
      </w:pPr>
      <w:r>
        <w:t>-</w:t>
      </w:r>
      <w:r>
        <w:tab/>
        <w:t>Analytics aggregation capability.</w:t>
      </w:r>
    </w:p>
    <w:p w14:paraId="66116E33" w14:textId="77777777" w:rsidR="00822106" w:rsidRDefault="00822106" w:rsidP="00822106">
      <w:pPr>
        <w:pStyle w:val="B20"/>
      </w:pPr>
      <w:r>
        <w:t>-</w:t>
      </w:r>
      <w:r>
        <w:tab/>
        <w:t>Analytics metadata provisioning capability.</w:t>
      </w:r>
    </w:p>
    <w:p w14:paraId="45BD8D3E" w14:textId="77777777" w:rsidR="00822106" w:rsidRDefault="00822106" w:rsidP="00822106">
      <w:pPr>
        <w:pStyle w:val="EditorsNote"/>
      </w:pPr>
      <w:r>
        <w:t>Editor's note:</w:t>
      </w:r>
      <w:r>
        <w:tab/>
        <w:t>Whether analytics metadata provisioning capability to be registered in NRF or to be queried from NRF is FFS.</w:t>
      </w:r>
    </w:p>
    <w:p w14:paraId="6D296FF2" w14:textId="77777777" w:rsidR="00822106" w:rsidRDefault="00822106" w:rsidP="00822106">
      <w:r>
        <w:t>When selecting an NWDAF for ML model provisioning, the following additional factors may be considered by the NWDAF:</w:t>
      </w:r>
    </w:p>
    <w:p w14:paraId="174B0564" w14:textId="77777777" w:rsidR="00B7399A" w:rsidRDefault="00822106" w:rsidP="00EC55C2">
      <w:pPr>
        <w:pStyle w:val="B1"/>
        <w:rPr>
          <w:ins w:id="9" w:author="Nokia" w:date="2021-05-10T11:54:00Z"/>
        </w:rPr>
      </w:pPr>
      <w:r>
        <w:t>-</w:t>
      </w:r>
      <w:r>
        <w:tab/>
        <w:t>Model(s) supported per Analytics ID(s).</w:t>
      </w:r>
    </w:p>
    <w:p w14:paraId="659EF8DA" w14:textId="3FF0E341" w:rsidR="00822106" w:rsidDel="00F758A0" w:rsidRDefault="00EC55C2" w:rsidP="00EC55C2">
      <w:pPr>
        <w:pStyle w:val="B1"/>
        <w:rPr>
          <w:del w:id="10" w:author="23.501_CR2761R1_(Rel-17)_eNA_Ph2" w:date="2021-04-22T13:11:00Z"/>
        </w:rPr>
      </w:pPr>
      <w:ins w:id="11" w:author="Nokia" w:date="2021-05-07T00:37:00Z">
        <w:r w:rsidRPr="00B7399A">
          <w:t>-</w:t>
        </w:r>
        <w:r w:rsidRPr="00B7399A">
          <w:tab/>
          <w:t>Vendor ID of the NWDAF instance.</w:t>
        </w:r>
      </w:ins>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62B1E" w14:textId="77777777" w:rsidR="006D5F3E" w:rsidRDefault="006D5F3E">
      <w:r>
        <w:separator/>
      </w:r>
    </w:p>
  </w:endnote>
  <w:endnote w:type="continuationSeparator" w:id="0">
    <w:p w14:paraId="5D60EFC5" w14:textId="77777777" w:rsidR="006D5F3E" w:rsidRDefault="006D5F3E">
      <w:r>
        <w:continuationSeparator/>
      </w:r>
    </w:p>
  </w:endnote>
  <w:endnote w:type="continuationNotice" w:id="1">
    <w:p w14:paraId="7AC9DC2B" w14:textId="77777777" w:rsidR="006D5F3E" w:rsidRDefault="006D5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6D5F3E" w:rsidRDefault="006D5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6D5F3E" w:rsidRDefault="006D5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6D5F3E" w:rsidRDefault="006D5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5D4E1" w14:textId="77777777" w:rsidR="006D5F3E" w:rsidRDefault="006D5F3E">
      <w:r>
        <w:separator/>
      </w:r>
    </w:p>
  </w:footnote>
  <w:footnote w:type="continuationSeparator" w:id="0">
    <w:p w14:paraId="0BECB6AF" w14:textId="77777777" w:rsidR="006D5F3E" w:rsidRDefault="006D5F3E">
      <w:r>
        <w:continuationSeparator/>
      </w:r>
    </w:p>
  </w:footnote>
  <w:footnote w:type="continuationNotice" w:id="1">
    <w:p w14:paraId="2B45E49E" w14:textId="77777777" w:rsidR="006D5F3E" w:rsidRDefault="006D5F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6D5F3E" w:rsidRDefault="006D5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6D5F3E" w:rsidRDefault="006D5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6D5F3E" w:rsidRDefault="006D5F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6D5F3E" w:rsidRDefault="006D5F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6D5F3E" w:rsidRDefault="006D5F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6D5F3E" w:rsidRDefault="006D5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23.501_CR2761R1_(Rel-17)_eNA_Ph2">
    <w15:presenceInfo w15:providerId="None" w15:userId="23.501_CR276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22E7"/>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5F3E"/>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2106"/>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2E49"/>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3988"/>
    <w:rsid w:val="00A57E0E"/>
    <w:rsid w:val="00A600CE"/>
    <w:rsid w:val="00A609F7"/>
    <w:rsid w:val="00A62927"/>
    <w:rsid w:val="00A73E6B"/>
    <w:rsid w:val="00A74743"/>
    <w:rsid w:val="00A76008"/>
    <w:rsid w:val="00A7671C"/>
    <w:rsid w:val="00A827A4"/>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399A"/>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75802"/>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55C2"/>
    <w:rsid w:val="00EC6580"/>
    <w:rsid w:val="00EC67EE"/>
    <w:rsid w:val="00ED0B3F"/>
    <w:rsid w:val="00ED4C6C"/>
    <w:rsid w:val="00ED5484"/>
    <w:rsid w:val="00ED7F1B"/>
    <w:rsid w:val="00EE0B9E"/>
    <w:rsid w:val="00EE23C4"/>
    <w:rsid w:val="00EE5829"/>
    <w:rsid w:val="00EE7D7C"/>
    <w:rsid w:val="00EF39D2"/>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672"/>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8221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5AIRPNAIUNRU-2028481721-4902</_dlc_DocId>
    <_dlc_DocIdUrl xmlns="71c5aaf6-e6ce-465b-b873-5148d2a4c105">
      <Url>https://nokia.sharepoint.com/sites/c5g/e2earch/_layouts/15/DocIdRedir.aspx?ID=5AIRPNAIUNRU-2028481721-4902</Url>
      <Description>5AIRPNAIUNRU-2028481721-4902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A3323D-04F2-4890-A81B-8981B881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775</Words>
  <Characters>4732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2021-02-17T21:51:00Z</cp:lastPrinted>
  <dcterms:created xsi:type="dcterms:W3CDTF">2021-04-27T20:42:00Z</dcterms:created>
  <dcterms:modified xsi:type="dcterms:W3CDTF">2021-05-10T19:45:00Z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f6d18bb6-fdbd-48a9-913d-1424082a1a29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